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5811D3"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478C8">
        <w:rPr>
          <w:b/>
          <w:i/>
          <w:noProof/>
          <w:sz w:val="28"/>
        </w:rPr>
        <w:t>0831</w:t>
      </w:r>
      <w:r w:rsidR="006A3103" w:rsidRPr="006A3103">
        <w:rPr>
          <w:rFonts w:hint="eastAsia"/>
          <w:b/>
          <w:i/>
          <w:noProof/>
          <w:sz w:val="28"/>
          <w:highlight w:val="yellow"/>
          <w:lang w:eastAsia="zh-CN"/>
        </w:rPr>
        <w:t>r</w:t>
      </w:r>
      <w:r w:rsidR="006A3103" w:rsidRPr="006A3103">
        <w:rPr>
          <w:b/>
          <w:i/>
          <w:noProof/>
          <w:sz w:val="28"/>
          <w:highlight w:val="yellow"/>
        </w:rPr>
        <w:t>1</w:t>
      </w:r>
    </w:p>
    <w:p w14:paraId="7CB45193" w14:textId="3DCC5772"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6A3103" w:rsidRPr="006A3103">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0914" w:rsidR="001E41F3" w:rsidRPr="00410371" w:rsidRDefault="00CA50D2" w:rsidP="00EA507A">
            <w:pPr>
              <w:pStyle w:val="CRCoverPage"/>
              <w:spacing w:after="0"/>
              <w:jc w:val="right"/>
              <w:rPr>
                <w:b/>
                <w:noProof/>
                <w:sz w:val="28"/>
              </w:rPr>
            </w:pPr>
            <w:r>
              <w:rPr>
                <w:b/>
                <w:noProof/>
                <w:sz w:val="28"/>
              </w:rPr>
              <w:t>38</w:t>
            </w:r>
            <w:r w:rsidR="00AA5B1E">
              <w:rPr>
                <w:b/>
                <w:noProof/>
                <w:sz w:val="28"/>
              </w:rPr>
              <w:t>.52</w:t>
            </w:r>
            <w:r w:rsidR="00EA50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98C12" w:rsidR="001E41F3" w:rsidRPr="00410371" w:rsidRDefault="00C478C8" w:rsidP="00AA5B1E">
            <w:pPr>
              <w:pStyle w:val="CRCoverPage"/>
              <w:spacing w:after="0"/>
              <w:rPr>
                <w:noProof/>
              </w:rPr>
            </w:pPr>
            <w:r>
              <w:rPr>
                <w:b/>
                <w:noProof/>
                <w:sz w:val="28"/>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AE119" w:rsidR="001E41F3" w:rsidRDefault="00C478C8" w:rsidP="004E05EE">
            <w:pPr>
              <w:pStyle w:val="CRCoverPage"/>
              <w:spacing w:after="0"/>
              <w:ind w:left="100"/>
              <w:rPr>
                <w:noProof/>
              </w:rPr>
            </w:pPr>
            <w:r w:rsidRPr="00C478C8">
              <w:rPr>
                <w:lang w:eastAsia="zh-CN"/>
              </w:rPr>
              <w:t>Update to applicability of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4D43F" w:rsidR="001E41F3" w:rsidRDefault="005B042F" w:rsidP="008F1EBF">
            <w:pPr>
              <w:pStyle w:val="CRCoverPage"/>
              <w:spacing w:after="0"/>
              <w:ind w:left="100"/>
              <w:rPr>
                <w:noProof/>
                <w:lang w:eastAsia="zh-CN"/>
              </w:rPr>
            </w:pPr>
            <w:r>
              <w:rPr>
                <w:noProof/>
                <w:lang w:eastAsia="zh-CN"/>
              </w:rPr>
              <w:t>For RedCap UEs, the specific test cases 6.2I.1 and 7.3I.2 are created. The applicability of corresponding legacy test cases need to be updated to avoid repeated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B01C7" w:rsidR="001E41F3" w:rsidRDefault="000A1ED1" w:rsidP="008F1EBF">
            <w:pPr>
              <w:pStyle w:val="CRCoverPage"/>
              <w:spacing w:after="0"/>
              <w:ind w:left="100"/>
              <w:rPr>
                <w:noProof/>
                <w:lang w:eastAsia="zh-CN"/>
              </w:rPr>
            </w:pPr>
            <w:r>
              <w:rPr>
                <w:noProof/>
                <w:lang w:eastAsia="zh-CN"/>
              </w:rPr>
              <w:t>Update the test applicability of legacy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3CA2F" w:rsidR="001E41F3" w:rsidRDefault="000A1ED1" w:rsidP="008F1EBF">
            <w:pPr>
              <w:pStyle w:val="CRCoverPage"/>
              <w:spacing w:after="0"/>
              <w:ind w:left="100"/>
              <w:rPr>
                <w:noProof/>
              </w:rPr>
            </w:pPr>
            <w:r>
              <w:rPr>
                <w:noProof/>
                <w:lang w:eastAsia="zh-CN"/>
              </w:rPr>
              <w:t>The MOP and REFSENS might be double tested by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0D7D5" w:rsidR="001E41F3" w:rsidRDefault="000A1ED1" w:rsidP="008F1EBF">
            <w:pPr>
              <w:pStyle w:val="CRCoverPage"/>
              <w:spacing w:after="0"/>
              <w:ind w:left="100"/>
              <w:rPr>
                <w:noProof/>
              </w:rPr>
            </w:pPr>
            <w:r>
              <w:rPr>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D7E2AA" w:rsidR="001E41F3" w:rsidRDefault="00145D43" w:rsidP="00C478C8">
            <w:pPr>
              <w:pStyle w:val="CRCoverPage"/>
              <w:spacing w:after="0"/>
              <w:ind w:left="99"/>
              <w:rPr>
                <w:noProof/>
              </w:rPr>
            </w:pPr>
            <w:r>
              <w:rPr>
                <w:noProof/>
              </w:rPr>
              <w:t>TS</w:t>
            </w:r>
            <w:r w:rsidR="001F0393">
              <w:rPr>
                <w:noProof/>
              </w:rPr>
              <w:t xml:space="preserve"> 38.521-1</w:t>
            </w:r>
            <w:r>
              <w:rPr>
                <w:noProof/>
              </w:rPr>
              <w:t xml:space="preserve"> CR </w:t>
            </w:r>
            <w:r w:rsidR="00C478C8">
              <w:rPr>
                <w:noProof/>
              </w:rPr>
              <w:t>2124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6B20A" w14:textId="77777777" w:rsidR="008863B9" w:rsidRPr="006A3103" w:rsidRDefault="006A3103">
            <w:pPr>
              <w:pStyle w:val="CRCoverPage"/>
              <w:spacing w:after="0"/>
              <w:ind w:left="100"/>
              <w:rPr>
                <w:noProof/>
                <w:highlight w:val="yellow"/>
                <w:lang w:eastAsia="zh-CN"/>
              </w:rPr>
            </w:pPr>
            <w:bookmarkStart w:id="1" w:name="_GoBack"/>
            <w:bookmarkEnd w:id="1"/>
            <w:r w:rsidRPr="006A3103">
              <w:rPr>
                <w:rFonts w:hint="eastAsia"/>
                <w:noProof/>
                <w:highlight w:val="yellow"/>
                <w:lang w:eastAsia="zh-CN"/>
              </w:rPr>
              <w:t>R</w:t>
            </w:r>
            <w:r w:rsidRPr="006A3103">
              <w:rPr>
                <w:noProof/>
                <w:highlight w:val="yellow"/>
                <w:lang w:eastAsia="zh-CN"/>
              </w:rPr>
              <w:t>1</w:t>
            </w:r>
          </w:p>
          <w:p w14:paraId="6ACA4173" w14:textId="77271BAD" w:rsidR="006A3103" w:rsidRDefault="006A3103">
            <w:pPr>
              <w:pStyle w:val="CRCoverPage"/>
              <w:spacing w:after="0"/>
              <w:ind w:left="100"/>
              <w:rPr>
                <w:rFonts w:hint="eastAsia"/>
                <w:noProof/>
                <w:lang w:eastAsia="zh-CN"/>
              </w:rPr>
            </w:pPr>
            <w:r w:rsidRPr="006A3103">
              <w:rPr>
                <w:rFonts w:hint="eastAsia"/>
                <w:noProof/>
                <w:highlight w:val="yellow"/>
                <w:lang w:eastAsia="zh-CN"/>
              </w:rPr>
              <w:t>A</w:t>
            </w:r>
            <w:r w:rsidRPr="006A3103">
              <w:rPr>
                <w:noProof/>
                <w:highlight w:val="yellow"/>
                <w:lang w:eastAsia="zh-CN"/>
              </w:rPr>
              <w:t>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8FA4CC2" w14:textId="77777777" w:rsidR="00A70F9A" w:rsidRPr="000F6278" w:rsidRDefault="00A70F9A" w:rsidP="00A70F9A">
      <w:pPr>
        <w:pStyle w:val="TH"/>
      </w:pPr>
      <w:bookmarkStart w:id="2" w:name="_Hlk68458867"/>
      <w:r w:rsidRPr="000F6278">
        <w:t>Table 4.0-1</w:t>
      </w:r>
      <w:bookmarkEnd w:id="2"/>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70F9A" w:rsidRPr="000F6278" w14:paraId="3612ACC3"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F5A2A" w14:textId="77777777" w:rsidR="00A70F9A" w:rsidRPr="000F6278" w:rsidRDefault="00A70F9A" w:rsidP="002B7C54">
            <w:pPr>
              <w:pStyle w:val="TAN"/>
            </w:pPr>
            <w:r w:rsidRPr="000F6278">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A70F9A" w:rsidRPr="000F6278" w14:paraId="4AAC3047"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A94D4" w14:textId="77777777" w:rsidR="00A70F9A" w:rsidRPr="000F6278" w:rsidRDefault="00A70F9A" w:rsidP="002B7C54">
            <w:pPr>
              <w:pStyle w:val="TAN"/>
            </w:pPr>
            <w:r w:rsidRPr="000F6278">
              <w:t>C001a</w:t>
            </w:r>
            <w:r w:rsidRPr="000F6278">
              <w:tab/>
              <w:t>IF (A.4.1-1/1 OR A.4.1-1/2) AND A.4.1-2/7 AND A.4.1-3/1 AND A.4.3.1-7/3 AND NOT A.4.3.2-1/84 THEN R ELSE N/A</w:t>
            </w:r>
          </w:p>
        </w:tc>
      </w:tr>
      <w:tr w:rsidR="00A70F9A" w:rsidRPr="000F6278" w14:paraId="00E5A5A1"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4F486" w14:textId="77777777" w:rsidR="00A70F9A" w:rsidRPr="000F6278" w:rsidRDefault="00A70F9A" w:rsidP="002B7C54">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A70F9A" w:rsidRPr="000F6278" w14:paraId="499F426B"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FC904" w14:textId="77777777" w:rsidR="00A70F9A" w:rsidRPr="000F6278" w:rsidRDefault="00A70F9A" w:rsidP="002B7C54">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A70F9A" w:rsidRPr="000F6278" w14:paraId="60C4058D"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3EF66" w14:textId="77777777" w:rsidR="00A70F9A" w:rsidRPr="000F6278" w:rsidRDefault="00A70F9A" w:rsidP="002B7C54">
            <w:pPr>
              <w:pStyle w:val="TAN"/>
            </w:pPr>
            <w:r w:rsidRPr="000F6278">
              <w:t>C001d</w:t>
            </w:r>
            <w:r w:rsidRPr="000F6278">
              <w:tab/>
              <w:t>Void</w:t>
            </w:r>
          </w:p>
        </w:tc>
      </w:tr>
      <w:tr w:rsidR="00A70F9A" w:rsidRPr="000F6278" w14:paraId="729221D2"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5E8D5" w14:textId="77777777" w:rsidR="00A70F9A" w:rsidRPr="000F6278" w:rsidRDefault="00A70F9A" w:rsidP="002B7C54">
            <w:pPr>
              <w:pStyle w:val="TAN"/>
            </w:pPr>
            <w:bookmarkStart w:id="3"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A70F9A" w:rsidRPr="000F6278" w14:paraId="08AF05DB"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286B73" w14:textId="77777777" w:rsidR="00A70F9A" w:rsidRPr="000F6278" w:rsidRDefault="00A70F9A" w:rsidP="002B7C54">
            <w:pPr>
              <w:pStyle w:val="TAN"/>
            </w:pPr>
            <w:r w:rsidRPr="000F6278">
              <w:t>C001f</w:t>
            </w:r>
            <w:r w:rsidRPr="000F6278">
              <w:tab/>
              <w:t>IF (A.4.1-1/1 OR A.4.1-1/2) AND A.4.1-2/7 AND A.4.1-3/1 AND A.4.3.5-1/1 AND (A.4.3.11-1/1 OR A.4.3.11-1/3) THEN R ELSE N/A</w:t>
            </w:r>
          </w:p>
        </w:tc>
      </w:tr>
      <w:tr w:rsidR="00A70F9A" w:rsidRPr="000F6278" w14:paraId="7CF345A6"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04567" w14:textId="77777777" w:rsidR="00A70F9A" w:rsidRPr="000F6278" w:rsidRDefault="00A70F9A" w:rsidP="002B7C54">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3"/>
      <w:tr w:rsidR="00A70F9A" w:rsidRPr="000F6278" w14:paraId="462364D6"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3EB37" w14:textId="77777777" w:rsidR="00A70F9A" w:rsidRPr="000F6278" w:rsidRDefault="00A70F9A" w:rsidP="002B7C54">
            <w:pPr>
              <w:pStyle w:val="TAN"/>
            </w:pPr>
            <w:r w:rsidRPr="000F6278">
              <w:t>C001</w:t>
            </w:r>
            <w:r w:rsidRPr="000F6278">
              <w:rPr>
                <w:rFonts w:hint="eastAsia"/>
              </w:rPr>
              <w:t>h</w:t>
            </w:r>
            <w:r w:rsidRPr="000F6278">
              <w:tab/>
              <w:t>IF (A.4.1-1/1 OR A.4.1-1/2) AND A.4.1-2/7 AND A.4.1-3/1 AND NOT A.4.3.2-1/84 THEN R ELSE N/A</w:t>
            </w:r>
          </w:p>
        </w:tc>
      </w:tr>
      <w:tr w:rsidR="00A70F9A" w:rsidRPr="004A1425" w14:paraId="75109BFF"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046FF" w14:textId="77777777" w:rsidR="00A70F9A" w:rsidRPr="004A1425" w:rsidRDefault="00A70F9A" w:rsidP="002B7C54">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A70F9A" w:rsidRPr="004A1425" w14:paraId="648CE595"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3D6D0A" w14:textId="77777777" w:rsidR="00A70F9A" w:rsidRPr="004A1425" w:rsidRDefault="00A70F9A" w:rsidP="002B7C54">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A70F9A" w:rsidRPr="004A1425" w14:paraId="057A1DB0"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5073E0" w14:textId="77777777" w:rsidR="00A70F9A" w:rsidRPr="004A1425" w:rsidRDefault="00A70F9A" w:rsidP="002B7C54">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A70F9A" w:rsidRPr="004A1425" w14:paraId="342EB3AB" w14:textId="77777777" w:rsidTr="002B7C54">
        <w:trPr>
          <w:cantSplit/>
          <w:trHeight w:val="105"/>
          <w:jc w:val="center"/>
          <w:ins w:id="4" w:author="Huawei-Chunying Gu" w:date="2023-01-19T17:37:00Z"/>
        </w:trPr>
        <w:tc>
          <w:tcPr>
            <w:tcW w:w="9750" w:type="dxa"/>
            <w:tcBorders>
              <w:top w:val="single" w:sz="4" w:space="0" w:color="auto"/>
              <w:left w:val="single" w:sz="4" w:space="0" w:color="auto"/>
              <w:bottom w:val="single" w:sz="4" w:space="0" w:color="auto"/>
              <w:right w:val="single" w:sz="4" w:space="0" w:color="auto"/>
            </w:tcBorders>
          </w:tcPr>
          <w:p w14:paraId="6C19C886" w14:textId="4211BF09" w:rsidR="00A70F9A" w:rsidRPr="004A1425" w:rsidRDefault="00A70F9A" w:rsidP="002B7C54">
            <w:pPr>
              <w:pStyle w:val="TAN"/>
              <w:rPr>
                <w:ins w:id="5" w:author="Huawei-Chunying Gu" w:date="2023-01-19T17:37:00Z"/>
                <w:lang w:eastAsia="zh-CN"/>
              </w:rPr>
            </w:pPr>
            <w:ins w:id="6" w:author="Huawei-Chunying Gu" w:date="2023-01-19T17:37:00Z">
              <w:r>
                <w:rPr>
                  <w:rFonts w:hint="eastAsia"/>
                  <w:lang w:eastAsia="zh-CN"/>
                </w:rPr>
                <w:t>C</w:t>
              </w:r>
              <w:r>
                <w:rPr>
                  <w:lang w:eastAsia="zh-CN"/>
                </w:rPr>
                <w:t>001l</w:t>
              </w:r>
              <w:r w:rsidRPr="004A1425">
                <w:tab/>
              </w:r>
              <w:r w:rsidRPr="000F6278">
                <w:t xml:space="preserve">IF (A.4.1-1/1 OR A.4.1-1/2) AND A.4.1-2/7 AND A.4.1-3/1 AND NOT A.4.3.2-1/84 </w:t>
              </w:r>
              <w:r>
                <w:t xml:space="preserve">AND NOT </w:t>
              </w:r>
            </w:ins>
            <w:ins w:id="7" w:author="Huawei-Chunying Gu" w:date="2023-01-19T17:38:00Z">
              <w:r w:rsidRPr="000F6278">
                <w:rPr>
                  <w:lang w:eastAsia="zh-CN"/>
                </w:rPr>
                <w:t>A.4.3.12-1/2</w:t>
              </w:r>
              <w:r>
                <w:rPr>
                  <w:lang w:eastAsia="zh-CN"/>
                </w:rPr>
                <w:t xml:space="preserve"> </w:t>
              </w:r>
            </w:ins>
            <w:ins w:id="8" w:author="Huawei-Chunying Gu" w:date="2023-01-19T17:37:00Z">
              <w:r w:rsidRPr="000F6278">
                <w:t>THEN R ELSE N/A</w:t>
              </w:r>
            </w:ins>
          </w:p>
        </w:tc>
      </w:tr>
      <w:tr w:rsidR="00A70F9A" w:rsidRPr="000F6278" w14:paraId="5C843F04"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19D17" w14:textId="77777777" w:rsidR="00A70F9A" w:rsidRPr="000F6278" w:rsidRDefault="00A70F9A" w:rsidP="002B7C54">
            <w:pPr>
              <w:pStyle w:val="TAN"/>
            </w:pPr>
            <w:r w:rsidRPr="000F6278">
              <w:t>C002</w:t>
            </w:r>
            <w:r w:rsidRPr="000F6278">
              <w:tab/>
              <w:t>IF (A.4.1-1/1 OR A.4.1-1/2) AND A.4.1-2/7 AND A.4.1-3/1 AND (A.4.1-2/3 OR A.4.1-2/5) THEN R ELSE N/A</w:t>
            </w:r>
          </w:p>
        </w:tc>
      </w:tr>
      <w:tr w:rsidR="00A70F9A" w:rsidRPr="000F6278" w14:paraId="3584EB7F"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2571D" w14:textId="77777777" w:rsidR="00A70F9A" w:rsidRPr="000F6278" w:rsidRDefault="00A70F9A" w:rsidP="002B7C54">
            <w:pPr>
              <w:pStyle w:val="TAN"/>
            </w:pPr>
            <w:r w:rsidRPr="000F6278">
              <w:t>C003</w:t>
            </w:r>
            <w:r w:rsidRPr="000F6278">
              <w:tab/>
              <w:t>IF (A.4.1-1/1 OR A.4.1-1/2) AND A.4.1-2/7 AND A.4.1-3/1 AND A.4.3.2-1/14 THEN R ELSE N/A</w:t>
            </w:r>
          </w:p>
        </w:tc>
      </w:tr>
      <w:tr w:rsidR="00A70F9A" w:rsidRPr="000F6278" w14:paraId="2BEBF54C"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398F" w14:textId="77777777" w:rsidR="00A70F9A" w:rsidRPr="000F6278" w:rsidRDefault="00A70F9A" w:rsidP="002B7C54">
            <w:pPr>
              <w:pStyle w:val="TAN"/>
            </w:pPr>
            <w:r w:rsidRPr="000F6278">
              <w:t>C003a</w:t>
            </w:r>
            <w:r w:rsidRPr="000F6278">
              <w:tab/>
              <w:t>IF A.4.1-1/1 AND A.4.1-2/7 AND A.4.1-3/1 AND (A.4.3.2-1/14 OR A.4.3.2-1/15) THEN R ELSE N/A</w:t>
            </w:r>
          </w:p>
        </w:tc>
      </w:tr>
      <w:tr w:rsidR="00A70F9A" w:rsidRPr="000F6278" w14:paraId="04F3CC6A"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E2FFD" w14:textId="77777777" w:rsidR="00A70F9A" w:rsidRPr="000F6278" w:rsidRDefault="00A70F9A" w:rsidP="002B7C54">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A70F9A" w:rsidRPr="000F6278" w14:paraId="461ED4B6"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5A746" w14:textId="77777777" w:rsidR="00A70F9A" w:rsidRPr="000F6278" w:rsidRDefault="00A70F9A" w:rsidP="002B7C54">
            <w:pPr>
              <w:pStyle w:val="TAN"/>
            </w:pPr>
            <w:r w:rsidRPr="000F6278">
              <w:t>C004</w:t>
            </w:r>
            <w:r w:rsidRPr="000F6278">
              <w:tab/>
              <w:t>IF (A.4.1-1/1 OR A.4.1-1/2) AND A.4.1-2/7 AND A.4.1-3/1 AND (A.4.1-4A/1 OR A.4.1-4A/2 OR A.4.1-4A/5) AND A.4.3.2A.1-2/1 THEN R ELSE N/A</w:t>
            </w:r>
          </w:p>
        </w:tc>
      </w:tr>
    </w:tbl>
    <w:p w14:paraId="3EE83108" w14:textId="77777777" w:rsidR="00534C7D" w:rsidRPr="00A70F9A" w:rsidRDefault="00534C7D" w:rsidP="00534C7D"/>
    <w:p w14:paraId="77B60A1D" w14:textId="77777777" w:rsidR="00A70F9A" w:rsidRDefault="00A70F9A" w:rsidP="00534C7D"/>
    <w:p w14:paraId="7AF997CB" w14:textId="3EF01B00" w:rsidR="00A70F9A" w:rsidRDefault="00A70F9A" w:rsidP="00A70F9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DAEE28A" w14:textId="77777777" w:rsidR="00A70F9A" w:rsidRPr="00A70F9A" w:rsidRDefault="00A70F9A" w:rsidP="00534C7D"/>
    <w:p w14:paraId="4EAA6E9E" w14:textId="77777777" w:rsidR="00534C7D" w:rsidRPr="000F6278" w:rsidRDefault="00534C7D" w:rsidP="00534C7D">
      <w:pPr>
        <w:pStyle w:val="30"/>
        <w:rPr>
          <w:rFonts w:eastAsia="Batang"/>
          <w:lang w:eastAsia="ja-JP"/>
        </w:rPr>
      </w:pPr>
      <w:bookmarkStart w:id="9" w:name="_Toc20936807"/>
      <w:bookmarkStart w:id="10" w:name="_Toc36713253"/>
      <w:bookmarkStart w:id="11" w:name="_Toc36713656"/>
      <w:bookmarkStart w:id="12" w:name="_Toc52217969"/>
      <w:bookmarkStart w:id="13" w:name="_Toc58499581"/>
      <w:bookmarkStart w:id="14" w:name="_Toc68538438"/>
      <w:bookmarkStart w:id="15" w:name="_Toc75510021"/>
      <w:bookmarkStart w:id="16" w:name="_Toc90971499"/>
      <w:bookmarkStart w:id="17" w:name="_Toc100158407"/>
      <w:bookmarkStart w:id="18" w:name="_Toc106878159"/>
      <w:r w:rsidRPr="000F6278">
        <w:rPr>
          <w:rFonts w:eastAsia="Batang"/>
          <w:lang w:eastAsia="ja-JP"/>
        </w:rPr>
        <w:lastRenderedPageBreak/>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9"/>
      <w:bookmarkEnd w:id="10"/>
      <w:bookmarkEnd w:id="11"/>
      <w:bookmarkEnd w:id="12"/>
      <w:bookmarkEnd w:id="13"/>
      <w:bookmarkEnd w:id="14"/>
      <w:bookmarkEnd w:id="15"/>
      <w:bookmarkEnd w:id="16"/>
      <w:bookmarkEnd w:id="17"/>
      <w:bookmarkEnd w:id="18"/>
    </w:p>
    <w:p w14:paraId="7B6271FF" w14:textId="77777777" w:rsidR="00534C7D" w:rsidRPr="000F6278" w:rsidRDefault="00534C7D" w:rsidP="00534C7D">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534C7D" w:rsidRPr="000F6278" w14:paraId="54AF08DA" w14:textId="77777777" w:rsidTr="002B7C54">
        <w:trPr>
          <w:tblHeader/>
          <w:jc w:val="center"/>
        </w:trPr>
        <w:tc>
          <w:tcPr>
            <w:tcW w:w="1349" w:type="dxa"/>
            <w:tcBorders>
              <w:top w:val="single" w:sz="4" w:space="0" w:color="auto"/>
              <w:left w:val="single" w:sz="4" w:space="0" w:color="auto"/>
              <w:bottom w:val="nil"/>
              <w:right w:val="single" w:sz="4" w:space="0" w:color="auto"/>
            </w:tcBorders>
            <w:hideMark/>
          </w:tcPr>
          <w:p w14:paraId="0ABC323C" w14:textId="77777777" w:rsidR="00534C7D" w:rsidRPr="000F6278" w:rsidRDefault="00534C7D" w:rsidP="002B7C54">
            <w:pPr>
              <w:pStyle w:val="TAH"/>
            </w:pPr>
            <w:r w:rsidRPr="000F6278">
              <w:lastRenderedPageBreak/>
              <w:t>Clause</w:t>
            </w:r>
          </w:p>
        </w:tc>
        <w:tc>
          <w:tcPr>
            <w:tcW w:w="4467" w:type="dxa"/>
            <w:tcBorders>
              <w:top w:val="single" w:sz="4" w:space="0" w:color="auto"/>
              <w:left w:val="single" w:sz="4" w:space="0" w:color="auto"/>
              <w:bottom w:val="nil"/>
              <w:right w:val="single" w:sz="4" w:space="0" w:color="auto"/>
            </w:tcBorders>
            <w:hideMark/>
          </w:tcPr>
          <w:p w14:paraId="70DFDF2B" w14:textId="77777777" w:rsidR="00534C7D" w:rsidRPr="000F6278" w:rsidRDefault="00534C7D" w:rsidP="002B7C54">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57815760" w14:textId="77777777" w:rsidR="00534C7D" w:rsidRPr="000F6278" w:rsidRDefault="00534C7D" w:rsidP="002B7C54">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1801E74D" w14:textId="77777777" w:rsidR="00534C7D" w:rsidRPr="000F6278" w:rsidRDefault="00534C7D" w:rsidP="002B7C54">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1C133E41" w14:textId="77777777" w:rsidR="00534C7D" w:rsidRPr="000F6278" w:rsidRDefault="00534C7D" w:rsidP="002B7C54">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29480FD1" w14:textId="77777777" w:rsidR="00534C7D" w:rsidRPr="000F6278" w:rsidRDefault="00534C7D" w:rsidP="002B7C54">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4C939459" w14:textId="77777777" w:rsidR="00534C7D" w:rsidRPr="000F6278" w:rsidRDefault="00534C7D" w:rsidP="002B7C54">
            <w:pPr>
              <w:pStyle w:val="TAH"/>
            </w:pPr>
            <w:r w:rsidRPr="000F6278">
              <w:t>Additional Information</w:t>
            </w:r>
          </w:p>
        </w:tc>
      </w:tr>
      <w:tr w:rsidR="00534C7D" w:rsidRPr="000F6278" w14:paraId="6AA88B43" w14:textId="77777777" w:rsidTr="002B7C54">
        <w:trPr>
          <w:tblHeader/>
          <w:jc w:val="center"/>
        </w:trPr>
        <w:tc>
          <w:tcPr>
            <w:tcW w:w="1349" w:type="dxa"/>
            <w:tcBorders>
              <w:top w:val="nil"/>
              <w:left w:val="single" w:sz="4" w:space="0" w:color="auto"/>
              <w:bottom w:val="single" w:sz="4" w:space="0" w:color="auto"/>
              <w:right w:val="single" w:sz="4" w:space="0" w:color="auto"/>
            </w:tcBorders>
          </w:tcPr>
          <w:p w14:paraId="59F369F6" w14:textId="77777777" w:rsidR="00534C7D" w:rsidRPr="000F6278" w:rsidRDefault="00534C7D" w:rsidP="002B7C54">
            <w:pPr>
              <w:pStyle w:val="TAH"/>
            </w:pPr>
          </w:p>
        </w:tc>
        <w:tc>
          <w:tcPr>
            <w:tcW w:w="4467" w:type="dxa"/>
            <w:tcBorders>
              <w:top w:val="nil"/>
              <w:left w:val="single" w:sz="4" w:space="0" w:color="auto"/>
              <w:bottom w:val="single" w:sz="4" w:space="0" w:color="auto"/>
              <w:right w:val="single" w:sz="4" w:space="0" w:color="auto"/>
            </w:tcBorders>
          </w:tcPr>
          <w:p w14:paraId="6A34E93E" w14:textId="77777777" w:rsidR="00534C7D" w:rsidRPr="000F6278" w:rsidRDefault="00534C7D" w:rsidP="002B7C54">
            <w:pPr>
              <w:pStyle w:val="TAH"/>
            </w:pPr>
          </w:p>
        </w:tc>
        <w:tc>
          <w:tcPr>
            <w:tcW w:w="852" w:type="dxa"/>
            <w:tcBorders>
              <w:top w:val="nil"/>
              <w:left w:val="single" w:sz="4" w:space="0" w:color="auto"/>
              <w:bottom w:val="single" w:sz="4" w:space="0" w:color="auto"/>
              <w:right w:val="single" w:sz="4" w:space="0" w:color="auto"/>
            </w:tcBorders>
          </w:tcPr>
          <w:p w14:paraId="0AE4D86D" w14:textId="77777777" w:rsidR="00534C7D" w:rsidRPr="000F6278" w:rsidRDefault="00534C7D" w:rsidP="002B7C5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84F8C77" w14:textId="77777777" w:rsidR="00534C7D" w:rsidRPr="000F6278" w:rsidRDefault="00534C7D" w:rsidP="002B7C54">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6ECC73EA" w14:textId="77777777" w:rsidR="00534C7D" w:rsidRPr="000F6278" w:rsidRDefault="00534C7D" w:rsidP="002B7C54">
            <w:pPr>
              <w:pStyle w:val="TAH"/>
            </w:pPr>
            <w:r w:rsidRPr="000F6278">
              <w:t>Comment</w:t>
            </w:r>
          </w:p>
        </w:tc>
        <w:tc>
          <w:tcPr>
            <w:tcW w:w="1556" w:type="dxa"/>
            <w:tcBorders>
              <w:top w:val="nil"/>
              <w:left w:val="single" w:sz="4" w:space="0" w:color="auto"/>
              <w:bottom w:val="single" w:sz="4" w:space="0" w:color="auto"/>
              <w:right w:val="single" w:sz="4" w:space="0" w:color="auto"/>
            </w:tcBorders>
          </w:tcPr>
          <w:p w14:paraId="3487CB2C" w14:textId="77777777" w:rsidR="00534C7D" w:rsidRPr="000F6278" w:rsidRDefault="00534C7D" w:rsidP="002B7C54">
            <w:pPr>
              <w:pStyle w:val="TAH"/>
            </w:pPr>
          </w:p>
        </w:tc>
        <w:tc>
          <w:tcPr>
            <w:tcW w:w="1105" w:type="dxa"/>
            <w:tcBorders>
              <w:top w:val="nil"/>
              <w:left w:val="single" w:sz="4" w:space="0" w:color="auto"/>
              <w:bottom w:val="single" w:sz="4" w:space="0" w:color="auto"/>
              <w:right w:val="single" w:sz="4" w:space="0" w:color="auto"/>
            </w:tcBorders>
          </w:tcPr>
          <w:p w14:paraId="588A37DE" w14:textId="77777777" w:rsidR="00534C7D" w:rsidRPr="000F6278" w:rsidRDefault="00534C7D" w:rsidP="002B7C54">
            <w:pPr>
              <w:pStyle w:val="TAH"/>
            </w:pPr>
          </w:p>
        </w:tc>
        <w:tc>
          <w:tcPr>
            <w:tcW w:w="2009" w:type="dxa"/>
            <w:tcBorders>
              <w:top w:val="nil"/>
              <w:left w:val="single" w:sz="4" w:space="0" w:color="auto"/>
              <w:bottom w:val="single" w:sz="4" w:space="0" w:color="auto"/>
              <w:right w:val="single" w:sz="4" w:space="0" w:color="auto"/>
            </w:tcBorders>
          </w:tcPr>
          <w:p w14:paraId="498E142B" w14:textId="77777777" w:rsidR="00534C7D" w:rsidRPr="000F6278" w:rsidRDefault="00534C7D" w:rsidP="002B7C54">
            <w:pPr>
              <w:pStyle w:val="TAH"/>
            </w:pPr>
          </w:p>
        </w:tc>
      </w:tr>
      <w:tr w:rsidR="00534C7D" w:rsidRPr="000F6278" w14:paraId="0817B6AC" w14:textId="77777777" w:rsidTr="002B7C54">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5EF37AC8" w14:textId="77777777" w:rsidR="00534C7D" w:rsidRPr="000F6278" w:rsidRDefault="00534C7D" w:rsidP="002B7C54">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DBA24A5" w14:textId="77777777" w:rsidR="00534C7D" w:rsidRPr="000F6278" w:rsidRDefault="00534C7D" w:rsidP="002B7C54">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1CAD8D" w14:textId="77777777" w:rsidR="00534C7D" w:rsidRPr="000F6278" w:rsidRDefault="00534C7D" w:rsidP="002B7C5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C3ACB5F" w14:textId="77777777" w:rsidR="00534C7D" w:rsidRPr="000F6278" w:rsidRDefault="00534C7D" w:rsidP="002B7C54">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698CA7D" w14:textId="77777777" w:rsidR="00534C7D" w:rsidRPr="000F6278" w:rsidRDefault="00534C7D" w:rsidP="002B7C5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E9CE21F" w14:textId="77777777" w:rsidR="00534C7D" w:rsidRPr="000F6278" w:rsidRDefault="00534C7D" w:rsidP="002B7C54">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39B8864" w14:textId="77777777" w:rsidR="00534C7D" w:rsidRPr="000F6278" w:rsidRDefault="00534C7D" w:rsidP="002B7C54">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10CC48F6" w14:textId="77777777" w:rsidR="00534C7D" w:rsidRPr="000F6278" w:rsidRDefault="00534C7D" w:rsidP="002B7C54">
            <w:pPr>
              <w:pStyle w:val="TAL"/>
              <w:rPr>
                <w:b/>
                <w:lang w:eastAsia="zh-CN"/>
              </w:rPr>
            </w:pPr>
          </w:p>
        </w:tc>
      </w:tr>
      <w:tr w:rsidR="00534C7D" w:rsidRPr="000F6278" w14:paraId="0675EC93"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10C7ABE5" w14:textId="77777777" w:rsidR="00534C7D" w:rsidRPr="000F6278" w:rsidRDefault="00534C7D" w:rsidP="002B7C54">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571A27A3" w14:textId="77777777" w:rsidR="00534C7D" w:rsidRPr="000F6278" w:rsidRDefault="00534C7D" w:rsidP="002B7C54">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216F81F1"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DD8B957" w14:textId="5EF8B19C" w:rsidR="00534C7D" w:rsidRPr="000F6278" w:rsidRDefault="00534C7D" w:rsidP="002B7C54">
            <w:pPr>
              <w:pStyle w:val="TAL"/>
            </w:pPr>
            <w:r w:rsidRPr="000F6278">
              <w:t>C001</w:t>
            </w:r>
            <w:ins w:id="19" w:author="Huawei-Chunying Gu" w:date="2023-01-19T17:38:00Z">
              <w:r w:rsidR="001707B2">
                <w:t>l</w:t>
              </w:r>
            </w:ins>
            <w:del w:id="20" w:author="Huawei-Chunying Gu" w:date="2023-01-19T17:38:00Z">
              <w:r w:rsidRPr="000F6278" w:rsidDel="001707B2">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14:paraId="0E4B20B1" w14:textId="5927777C" w:rsidR="00534C7D" w:rsidRPr="000F6278" w:rsidRDefault="00534C7D" w:rsidP="002B7C54">
            <w:pPr>
              <w:pStyle w:val="TAL"/>
            </w:pPr>
            <w:r w:rsidRPr="000F6278">
              <w:rPr>
                <w:lang w:eastAsia="zh-CN"/>
              </w:rPr>
              <w:t>UEs supporting 5GS FR1</w:t>
            </w:r>
            <w:r w:rsidRPr="000F6278">
              <w:t xml:space="preserve"> not supporting txDiversity-r16</w:t>
            </w:r>
            <w:ins w:id="21" w:author="Huawei-Chunying Gu" w:date="2023-01-19T17:36:00Z">
              <w:r>
                <w:rPr>
                  <w:lang w:eastAsia="zh-CN"/>
                </w:rPr>
                <w:t xml:space="preserve"> except for </w:t>
              </w:r>
              <w:proofErr w:type="spellStart"/>
              <w:r>
                <w:rPr>
                  <w:lang w:eastAsia="zh-CN"/>
                </w:rPr>
                <w:t>RedCap</w:t>
              </w:r>
              <w:proofErr w:type="spellEnd"/>
              <w:r>
                <w:rPr>
                  <w:lang w:eastAsia="zh-CN"/>
                </w:rPr>
                <w:t xml:space="preserve"> UEs</w:t>
              </w:r>
            </w:ins>
          </w:p>
        </w:tc>
        <w:tc>
          <w:tcPr>
            <w:tcW w:w="1556" w:type="dxa"/>
            <w:tcBorders>
              <w:top w:val="single" w:sz="4" w:space="0" w:color="auto"/>
              <w:left w:val="single" w:sz="4" w:space="0" w:color="auto"/>
              <w:bottom w:val="single" w:sz="4" w:space="0" w:color="auto"/>
              <w:right w:val="single" w:sz="4" w:space="0" w:color="auto"/>
            </w:tcBorders>
            <w:hideMark/>
          </w:tcPr>
          <w:p w14:paraId="7331D0DB"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5926685A" w14:textId="77777777" w:rsidR="00534C7D" w:rsidRPr="000F6278" w:rsidRDefault="00534C7D" w:rsidP="002B7C54">
            <w:pPr>
              <w:pStyle w:val="TAL"/>
              <w:rPr>
                <w:lang w:eastAsia="zh-CN"/>
              </w:rPr>
            </w:pPr>
            <w:r w:rsidRPr="000F6278">
              <w:rPr>
                <w:lang w:eastAsia="zh-CN"/>
              </w:rPr>
              <w:t>PC1</w:t>
            </w:r>
          </w:p>
          <w:p w14:paraId="317E3C35" w14:textId="77777777" w:rsidR="00534C7D" w:rsidRPr="000F6278" w:rsidRDefault="00534C7D" w:rsidP="002B7C54">
            <w:pPr>
              <w:pStyle w:val="TAL"/>
              <w:rPr>
                <w:lang w:eastAsia="zh-CN"/>
              </w:rPr>
            </w:pPr>
            <w:r w:rsidRPr="000F6278">
              <w:rPr>
                <w:lang w:eastAsia="zh-CN"/>
              </w:rPr>
              <w:t>PC2</w:t>
            </w:r>
          </w:p>
          <w:p w14:paraId="52D88C3A" w14:textId="77777777" w:rsidR="00534C7D" w:rsidRPr="000F6278" w:rsidRDefault="00534C7D" w:rsidP="002B7C54">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58887824" w14:textId="77777777" w:rsidR="00534C7D" w:rsidRPr="000F6278" w:rsidRDefault="00534C7D" w:rsidP="002B7C54">
            <w:pPr>
              <w:pStyle w:val="TAL"/>
            </w:pPr>
          </w:p>
        </w:tc>
      </w:tr>
      <w:tr w:rsidR="00534C7D" w:rsidRPr="000F6278" w14:paraId="4684B2BF"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750181AA" w14:textId="77777777" w:rsidR="00534C7D" w:rsidRPr="000F6278" w:rsidRDefault="00534C7D" w:rsidP="002B7C54">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55D854C9" w14:textId="77777777" w:rsidR="00534C7D" w:rsidRPr="000F6278" w:rsidRDefault="00534C7D" w:rsidP="002B7C54">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673990F0"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267A32F0" w14:textId="77777777" w:rsidR="00534C7D" w:rsidRPr="000F6278" w:rsidRDefault="00534C7D" w:rsidP="002B7C5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900DC4F" w14:textId="77777777" w:rsidR="00534C7D" w:rsidRPr="000F6278" w:rsidRDefault="00534C7D" w:rsidP="002B7C5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10823C"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21613933" w14:textId="77777777" w:rsidR="00534C7D" w:rsidRPr="000F6278" w:rsidRDefault="00534C7D" w:rsidP="002B7C54">
            <w:pPr>
              <w:pStyle w:val="TAL"/>
              <w:rPr>
                <w:lang w:eastAsia="zh-CN"/>
              </w:rPr>
            </w:pPr>
            <w:r w:rsidRPr="000F6278">
              <w:t>PC1</w:t>
            </w:r>
          </w:p>
          <w:p w14:paraId="29DC27AE" w14:textId="77777777" w:rsidR="00534C7D" w:rsidRPr="000F6278" w:rsidRDefault="00534C7D" w:rsidP="002B7C54">
            <w:pPr>
              <w:pStyle w:val="TAL"/>
            </w:pPr>
            <w:r w:rsidRPr="000F6278">
              <w:t>PC2</w:t>
            </w:r>
          </w:p>
          <w:p w14:paraId="7DEB02FE" w14:textId="77777777" w:rsidR="00534C7D" w:rsidRPr="000F6278" w:rsidRDefault="00534C7D" w:rsidP="002B7C54">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3BDEC0BC" w14:textId="77777777" w:rsidR="00534C7D" w:rsidRPr="000F6278" w:rsidRDefault="00534C7D" w:rsidP="002B7C54">
            <w:pPr>
              <w:pStyle w:val="TAL"/>
              <w:rPr>
                <w:lang w:eastAsia="ko-KR"/>
              </w:rPr>
            </w:pPr>
            <w:r w:rsidRPr="000F6278">
              <w:rPr>
                <w:lang w:eastAsia="ko-KR"/>
              </w:rPr>
              <w:t xml:space="preserve">Test execution </w:t>
            </w:r>
            <w:r w:rsidRPr="000F6278">
              <w:rPr>
                <w:rFonts w:eastAsia="宋体"/>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6B94CCE1" w14:textId="77777777" w:rsidR="00534C7D" w:rsidRPr="000F6278" w:rsidRDefault="00534C7D" w:rsidP="002B7C54">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534C7D" w:rsidRPr="000F6278" w:rsidDel="00534C7D" w14:paraId="1CBA930E" w14:textId="3759A0B4" w:rsidTr="002B7C54">
        <w:trPr>
          <w:jc w:val="center"/>
          <w:del w:id="22" w:author="Huawei-Chunying Gu" w:date="2023-01-19T17:35:00Z"/>
        </w:trPr>
        <w:tc>
          <w:tcPr>
            <w:tcW w:w="1349" w:type="dxa"/>
            <w:tcBorders>
              <w:top w:val="single" w:sz="4" w:space="0" w:color="auto"/>
              <w:left w:val="single" w:sz="4" w:space="0" w:color="auto"/>
              <w:bottom w:val="nil"/>
              <w:right w:val="single" w:sz="4" w:space="0" w:color="auto"/>
            </w:tcBorders>
          </w:tcPr>
          <w:p w14:paraId="6BCA2F83" w14:textId="36877B10" w:rsidR="00534C7D" w:rsidRPr="000F6278" w:rsidDel="00534C7D" w:rsidRDefault="00534C7D" w:rsidP="002B7C54">
            <w:pPr>
              <w:pStyle w:val="TAL"/>
              <w:rPr>
                <w:del w:id="23" w:author="Huawei-Chunying Gu" w:date="2023-01-19T17:35:00Z"/>
              </w:rPr>
            </w:pPr>
          </w:p>
        </w:tc>
        <w:tc>
          <w:tcPr>
            <w:tcW w:w="4467" w:type="dxa"/>
            <w:tcBorders>
              <w:top w:val="single" w:sz="4" w:space="0" w:color="auto"/>
              <w:left w:val="single" w:sz="4" w:space="0" w:color="auto"/>
              <w:bottom w:val="nil"/>
              <w:right w:val="single" w:sz="4" w:space="0" w:color="auto"/>
            </w:tcBorders>
          </w:tcPr>
          <w:p w14:paraId="468DA488" w14:textId="0688F6AD" w:rsidR="00534C7D" w:rsidRPr="000F6278" w:rsidDel="00534C7D" w:rsidRDefault="00534C7D" w:rsidP="002B7C54">
            <w:pPr>
              <w:pStyle w:val="TAL"/>
              <w:rPr>
                <w:del w:id="24" w:author="Huawei-Chunying Gu" w:date="2023-01-19T17:35:00Z"/>
              </w:rPr>
            </w:pPr>
          </w:p>
        </w:tc>
        <w:tc>
          <w:tcPr>
            <w:tcW w:w="852" w:type="dxa"/>
            <w:tcBorders>
              <w:top w:val="single" w:sz="4" w:space="0" w:color="auto"/>
              <w:left w:val="single" w:sz="4" w:space="0" w:color="auto"/>
              <w:bottom w:val="nil"/>
              <w:right w:val="single" w:sz="4" w:space="0" w:color="auto"/>
            </w:tcBorders>
          </w:tcPr>
          <w:p w14:paraId="42EDDDA2" w14:textId="4F6BF781" w:rsidR="00534C7D" w:rsidRPr="000F6278" w:rsidDel="00534C7D" w:rsidRDefault="00534C7D" w:rsidP="002B7C54">
            <w:pPr>
              <w:pStyle w:val="TAC"/>
              <w:rPr>
                <w:del w:id="25" w:author="Huawei-Chunying Gu" w:date="2023-01-19T17:35:00Z"/>
              </w:rPr>
            </w:pPr>
          </w:p>
        </w:tc>
        <w:tc>
          <w:tcPr>
            <w:tcW w:w="1130" w:type="dxa"/>
            <w:tcBorders>
              <w:top w:val="single" w:sz="4" w:space="0" w:color="auto"/>
              <w:left w:val="single" w:sz="4" w:space="0" w:color="auto"/>
              <w:bottom w:val="nil"/>
              <w:right w:val="single" w:sz="4" w:space="0" w:color="auto"/>
            </w:tcBorders>
          </w:tcPr>
          <w:p w14:paraId="3A5C5CBB" w14:textId="7C02F397" w:rsidR="00534C7D" w:rsidRPr="000F6278" w:rsidDel="00534C7D" w:rsidRDefault="00534C7D" w:rsidP="002B7C54">
            <w:pPr>
              <w:pStyle w:val="TAL"/>
              <w:rPr>
                <w:del w:id="26" w:author="Huawei-Chunying Gu" w:date="2023-01-19T17:35:00Z"/>
              </w:rPr>
            </w:pPr>
          </w:p>
        </w:tc>
        <w:tc>
          <w:tcPr>
            <w:tcW w:w="3120" w:type="dxa"/>
            <w:tcBorders>
              <w:top w:val="single" w:sz="4" w:space="0" w:color="auto"/>
              <w:left w:val="single" w:sz="4" w:space="0" w:color="auto"/>
              <w:bottom w:val="single" w:sz="4" w:space="0" w:color="auto"/>
              <w:right w:val="single" w:sz="4" w:space="0" w:color="auto"/>
            </w:tcBorders>
          </w:tcPr>
          <w:p w14:paraId="045E335A" w14:textId="1847DEFF" w:rsidR="00534C7D" w:rsidRPr="000F6278" w:rsidDel="00534C7D" w:rsidRDefault="00534C7D" w:rsidP="002B7C54">
            <w:pPr>
              <w:pStyle w:val="TAL"/>
              <w:rPr>
                <w:del w:id="27" w:author="Huawei-Chunying Gu" w:date="2023-01-19T17:35:00Z"/>
              </w:rPr>
            </w:pPr>
          </w:p>
        </w:tc>
        <w:tc>
          <w:tcPr>
            <w:tcW w:w="1556" w:type="dxa"/>
            <w:tcBorders>
              <w:top w:val="single" w:sz="4" w:space="0" w:color="auto"/>
              <w:left w:val="single" w:sz="4" w:space="0" w:color="auto"/>
              <w:bottom w:val="single" w:sz="4" w:space="0" w:color="auto"/>
              <w:right w:val="single" w:sz="4" w:space="0" w:color="auto"/>
            </w:tcBorders>
          </w:tcPr>
          <w:p w14:paraId="2CE4A6C3" w14:textId="184288EC" w:rsidR="00534C7D" w:rsidRPr="000F6278" w:rsidDel="00534C7D" w:rsidRDefault="00534C7D" w:rsidP="002B7C54">
            <w:pPr>
              <w:pStyle w:val="TAL"/>
              <w:rPr>
                <w:del w:id="28" w:author="Huawei-Chunying Gu" w:date="2023-01-19T17:35:00Z"/>
              </w:rPr>
            </w:pPr>
          </w:p>
        </w:tc>
        <w:tc>
          <w:tcPr>
            <w:tcW w:w="1105" w:type="dxa"/>
            <w:tcBorders>
              <w:top w:val="single" w:sz="4" w:space="0" w:color="auto"/>
              <w:left w:val="single" w:sz="4" w:space="0" w:color="auto"/>
              <w:bottom w:val="single" w:sz="4" w:space="0" w:color="auto"/>
              <w:right w:val="single" w:sz="4" w:space="0" w:color="auto"/>
            </w:tcBorders>
          </w:tcPr>
          <w:p w14:paraId="5ADE60FA" w14:textId="4B8B869F" w:rsidR="00534C7D" w:rsidRPr="000F6278" w:rsidDel="00534C7D" w:rsidRDefault="00534C7D" w:rsidP="002B7C54">
            <w:pPr>
              <w:pStyle w:val="TAL"/>
              <w:rPr>
                <w:del w:id="29" w:author="Huawei-Chunying Gu" w:date="2023-01-19T17:35:00Z"/>
              </w:rPr>
            </w:pPr>
          </w:p>
        </w:tc>
        <w:tc>
          <w:tcPr>
            <w:tcW w:w="2009" w:type="dxa"/>
            <w:tcBorders>
              <w:top w:val="single" w:sz="4" w:space="0" w:color="auto"/>
              <w:left w:val="single" w:sz="4" w:space="0" w:color="auto"/>
              <w:bottom w:val="single" w:sz="4" w:space="0" w:color="auto"/>
              <w:right w:val="single" w:sz="4" w:space="0" w:color="auto"/>
            </w:tcBorders>
          </w:tcPr>
          <w:p w14:paraId="203B445E" w14:textId="42B86724" w:rsidR="00534C7D" w:rsidRPr="000F6278" w:rsidDel="00534C7D" w:rsidRDefault="00534C7D" w:rsidP="002B7C54">
            <w:pPr>
              <w:pStyle w:val="TAL"/>
              <w:rPr>
                <w:del w:id="30" w:author="Huawei-Chunying Gu" w:date="2023-01-19T17:35:00Z"/>
                <w:lang w:eastAsia="ko-KR"/>
              </w:rPr>
            </w:pPr>
          </w:p>
        </w:tc>
      </w:tr>
      <w:tr w:rsidR="00534C7D" w:rsidRPr="000F6278" w14:paraId="38CFF7ED"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3CA84FCF" w14:textId="77777777" w:rsidR="00534C7D" w:rsidRPr="000F6278" w:rsidRDefault="00534C7D" w:rsidP="002B7C54">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200A9C3B" w14:textId="77777777" w:rsidR="00534C7D" w:rsidRPr="000F6278" w:rsidRDefault="00534C7D" w:rsidP="002B7C54">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21849B7"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08D0D9DC" w14:textId="77777777" w:rsidR="00534C7D" w:rsidRPr="000F6278" w:rsidRDefault="00534C7D" w:rsidP="002B7C5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F42815F" w14:textId="77777777" w:rsidR="00534C7D" w:rsidRPr="000F6278" w:rsidRDefault="00534C7D" w:rsidP="002B7C5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69F90C"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D840B8B" w14:textId="77777777" w:rsidR="00534C7D" w:rsidRPr="000F6278" w:rsidRDefault="00534C7D" w:rsidP="002B7C54">
            <w:pPr>
              <w:pStyle w:val="TAL"/>
              <w:rPr>
                <w:lang w:eastAsia="zh-CN"/>
              </w:rPr>
            </w:pPr>
            <w:r w:rsidRPr="000F6278">
              <w:t>PC1</w:t>
            </w:r>
          </w:p>
          <w:p w14:paraId="1DBB803B" w14:textId="77777777" w:rsidR="00534C7D" w:rsidRPr="000F6278" w:rsidRDefault="00534C7D" w:rsidP="002B7C54">
            <w:pPr>
              <w:pStyle w:val="TAL"/>
            </w:pPr>
            <w:r w:rsidRPr="000F6278">
              <w:t>PC2</w:t>
            </w:r>
          </w:p>
          <w:p w14:paraId="3D331BC5" w14:textId="77777777" w:rsidR="00534C7D" w:rsidRPr="000F6278" w:rsidRDefault="00534C7D" w:rsidP="002B7C54">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CBD2137" w14:textId="77777777" w:rsidR="00534C7D" w:rsidRPr="000F6278" w:rsidRDefault="00534C7D" w:rsidP="002B7C54">
            <w:pPr>
              <w:pStyle w:val="TAL"/>
            </w:pPr>
            <w:r w:rsidRPr="000F6278">
              <w:t>Test execution is not necessary if TS 38.521-1 TC 6.5.2.3</w:t>
            </w:r>
            <w:r w:rsidRPr="000F6278">
              <w:rPr>
                <w:lang w:eastAsia="zh-CN"/>
              </w:rPr>
              <w:t>, 6.5.2.4.2</w:t>
            </w:r>
            <w:r w:rsidRPr="000F6278">
              <w:t xml:space="preserve"> and 6.5.3.3 are executed.</w:t>
            </w:r>
          </w:p>
          <w:p w14:paraId="2EB03437" w14:textId="77777777" w:rsidR="00534C7D" w:rsidRPr="000F6278" w:rsidRDefault="00534C7D" w:rsidP="002B7C54">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534C7D" w:rsidRPr="000F6278" w:rsidDel="00534C7D" w14:paraId="06F07BF2" w14:textId="4AD3E626" w:rsidTr="002B7C54">
        <w:trPr>
          <w:jc w:val="center"/>
          <w:del w:id="31" w:author="Huawei-Chunying Gu" w:date="2023-01-19T17:35:00Z"/>
        </w:trPr>
        <w:tc>
          <w:tcPr>
            <w:tcW w:w="1349" w:type="dxa"/>
            <w:tcBorders>
              <w:top w:val="single" w:sz="4" w:space="0" w:color="auto"/>
              <w:left w:val="single" w:sz="4" w:space="0" w:color="auto"/>
              <w:bottom w:val="nil"/>
              <w:right w:val="single" w:sz="4" w:space="0" w:color="auto"/>
            </w:tcBorders>
          </w:tcPr>
          <w:p w14:paraId="1D66FFB0" w14:textId="0476DDF4" w:rsidR="00534C7D" w:rsidRPr="000F6278" w:rsidDel="00534C7D" w:rsidRDefault="00534C7D" w:rsidP="002B7C54">
            <w:pPr>
              <w:pStyle w:val="TAL"/>
              <w:rPr>
                <w:del w:id="32" w:author="Huawei-Chunying Gu" w:date="2023-01-19T17:35:00Z"/>
              </w:rPr>
            </w:pPr>
          </w:p>
        </w:tc>
        <w:tc>
          <w:tcPr>
            <w:tcW w:w="4467" w:type="dxa"/>
            <w:tcBorders>
              <w:top w:val="single" w:sz="4" w:space="0" w:color="auto"/>
              <w:left w:val="single" w:sz="4" w:space="0" w:color="auto"/>
              <w:bottom w:val="nil"/>
              <w:right w:val="single" w:sz="4" w:space="0" w:color="auto"/>
            </w:tcBorders>
          </w:tcPr>
          <w:p w14:paraId="136BCC72" w14:textId="5F2D94D5" w:rsidR="00534C7D" w:rsidRPr="000F6278" w:rsidDel="00534C7D" w:rsidRDefault="00534C7D" w:rsidP="002B7C54">
            <w:pPr>
              <w:pStyle w:val="TAL"/>
              <w:rPr>
                <w:del w:id="33" w:author="Huawei-Chunying Gu" w:date="2023-01-19T17:35:00Z"/>
              </w:rPr>
            </w:pPr>
          </w:p>
        </w:tc>
        <w:tc>
          <w:tcPr>
            <w:tcW w:w="852" w:type="dxa"/>
            <w:tcBorders>
              <w:top w:val="single" w:sz="4" w:space="0" w:color="auto"/>
              <w:left w:val="single" w:sz="4" w:space="0" w:color="auto"/>
              <w:bottom w:val="nil"/>
              <w:right w:val="single" w:sz="4" w:space="0" w:color="auto"/>
            </w:tcBorders>
          </w:tcPr>
          <w:p w14:paraId="298EEC29" w14:textId="72B39C3F" w:rsidR="00534C7D" w:rsidRPr="000F6278" w:rsidDel="00534C7D" w:rsidRDefault="00534C7D" w:rsidP="002B7C54">
            <w:pPr>
              <w:pStyle w:val="TAC"/>
              <w:rPr>
                <w:del w:id="34" w:author="Huawei-Chunying Gu" w:date="2023-01-19T17:35:00Z"/>
              </w:rPr>
            </w:pPr>
          </w:p>
        </w:tc>
        <w:tc>
          <w:tcPr>
            <w:tcW w:w="1130" w:type="dxa"/>
            <w:tcBorders>
              <w:top w:val="single" w:sz="4" w:space="0" w:color="auto"/>
              <w:left w:val="single" w:sz="4" w:space="0" w:color="auto"/>
              <w:bottom w:val="nil"/>
              <w:right w:val="single" w:sz="4" w:space="0" w:color="auto"/>
            </w:tcBorders>
          </w:tcPr>
          <w:p w14:paraId="6B06A3F4" w14:textId="6F7E1A2A" w:rsidR="00534C7D" w:rsidRPr="000F6278" w:rsidDel="00534C7D" w:rsidRDefault="00534C7D" w:rsidP="002B7C54">
            <w:pPr>
              <w:pStyle w:val="TAL"/>
              <w:rPr>
                <w:del w:id="35" w:author="Huawei-Chunying Gu" w:date="2023-01-19T17:35:00Z"/>
              </w:rPr>
            </w:pPr>
          </w:p>
        </w:tc>
        <w:tc>
          <w:tcPr>
            <w:tcW w:w="3120" w:type="dxa"/>
            <w:tcBorders>
              <w:top w:val="single" w:sz="4" w:space="0" w:color="auto"/>
              <w:left w:val="single" w:sz="4" w:space="0" w:color="auto"/>
              <w:bottom w:val="single" w:sz="4" w:space="0" w:color="auto"/>
              <w:right w:val="single" w:sz="4" w:space="0" w:color="auto"/>
            </w:tcBorders>
          </w:tcPr>
          <w:p w14:paraId="78CCB748" w14:textId="53BEB212" w:rsidR="00534C7D" w:rsidRPr="000F6278" w:rsidDel="00534C7D" w:rsidRDefault="00534C7D" w:rsidP="002B7C54">
            <w:pPr>
              <w:pStyle w:val="TAL"/>
              <w:rPr>
                <w:del w:id="36" w:author="Huawei-Chunying Gu" w:date="2023-01-19T17:35:00Z"/>
              </w:rPr>
            </w:pPr>
          </w:p>
        </w:tc>
        <w:tc>
          <w:tcPr>
            <w:tcW w:w="1556" w:type="dxa"/>
            <w:tcBorders>
              <w:top w:val="single" w:sz="4" w:space="0" w:color="auto"/>
              <w:left w:val="single" w:sz="4" w:space="0" w:color="auto"/>
              <w:bottom w:val="single" w:sz="4" w:space="0" w:color="auto"/>
              <w:right w:val="single" w:sz="4" w:space="0" w:color="auto"/>
            </w:tcBorders>
          </w:tcPr>
          <w:p w14:paraId="60A037DF" w14:textId="55C23D45" w:rsidR="00534C7D" w:rsidRPr="000F6278" w:rsidDel="00534C7D" w:rsidRDefault="00534C7D" w:rsidP="002B7C54">
            <w:pPr>
              <w:pStyle w:val="TAL"/>
              <w:rPr>
                <w:del w:id="37" w:author="Huawei-Chunying Gu" w:date="2023-01-19T17:35:00Z"/>
              </w:rPr>
            </w:pPr>
          </w:p>
        </w:tc>
        <w:tc>
          <w:tcPr>
            <w:tcW w:w="1105" w:type="dxa"/>
            <w:tcBorders>
              <w:top w:val="single" w:sz="4" w:space="0" w:color="auto"/>
              <w:left w:val="single" w:sz="4" w:space="0" w:color="auto"/>
              <w:bottom w:val="single" w:sz="4" w:space="0" w:color="auto"/>
              <w:right w:val="single" w:sz="4" w:space="0" w:color="auto"/>
            </w:tcBorders>
          </w:tcPr>
          <w:p w14:paraId="7D8C4372" w14:textId="17B56D04" w:rsidR="00534C7D" w:rsidRPr="000F6278" w:rsidDel="00534C7D" w:rsidRDefault="00534C7D" w:rsidP="002B7C54">
            <w:pPr>
              <w:pStyle w:val="TAL"/>
              <w:rPr>
                <w:del w:id="38" w:author="Huawei-Chunying Gu" w:date="2023-01-19T17:35:00Z"/>
              </w:rPr>
            </w:pPr>
          </w:p>
        </w:tc>
        <w:tc>
          <w:tcPr>
            <w:tcW w:w="2009" w:type="dxa"/>
            <w:tcBorders>
              <w:top w:val="single" w:sz="4" w:space="0" w:color="auto"/>
              <w:left w:val="single" w:sz="4" w:space="0" w:color="auto"/>
              <w:bottom w:val="single" w:sz="4" w:space="0" w:color="auto"/>
              <w:right w:val="single" w:sz="4" w:space="0" w:color="auto"/>
            </w:tcBorders>
          </w:tcPr>
          <w:p w14:paraId="090459AA" w14:textId="2623E9FA" w:rsidR="00534C7D" w:rsidRPr="000F6278" w:rsidDel="00534C7D" w:rsidRDefault="00534C7D" w:rsidP="002B7C54">
            <w:pPr>
              <w:pStyle w:val="TAL"/>
              <w:rPr>
                <w:del w:id="39" w:author="Huawei-Chunying Gu" w:date="2023-01-19T17:35:00Z"/>
              </w:rPr>
            </w:pPr>
          </w:p>
        </w:tc>
      </w:tr>
      <w:tr w:rsidR="00534C7D" w:rsidRPr="000F6278" w14:paraId="5610CF86"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52CF9455" w14:textId="77777777" w:rsidR="00534C7D" w:rsidRPr="000F6278" w:rsidRDefault="00534C7D" w:rsidP="002B7C54">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007A5B2C" w14:textId="77777777" w:rsidR="00534C7D" w:rsidRPr="000F6278" w:rsidRDefault="00534C7D" w:rsidP="002B7C54">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710855BD"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67CE1AB0" w14:textId="77777777" w:rsidR="00534C7D" w:rsidRPr="000F6278" w:rsidRDefault="00534C7D" w:rsidP="002B7C5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8E2AE06" w14:textId="77777777" w:rsidR="00534C7D" w:rsidRPr="000F6278" w:rsidRDefault="00534C7D" w:rsidP="002B7C5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3AFF15"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158BFD8" w14:textId="77777777" w:rsidR="00534C7D" w:rsidRPr="000F6278" w:rsidRDefault="00534C7D" w:rsidP="002B7C54">
            <w:pPr>
              <w:pStyle w:val="TAL"/>
              <w:rPr>
                <w:lang w:eastAsia="zh-CN"/>
              </w:rPr>
            </w:pPr>
            <w:r w:rsidRPr="000F6278">
              <w:rPr>
                <w:lang w:eastAsia="zh-CN"/>
              </w:rPr>
              <w:t>PC1</w:t>
            </w:r>
          </w:p>
          <w:p w14:paraId="44C47492" w14:textId="77777777" w:rsidR="00534C7D" w:rsidRPr="000F6278" w:rsidRDefault="00534C7D" w:rsidP="002B7C54">
            <w:pPr>
              <w:pStyle w:val="TAL"/>
              <w:rPr>
                <w:lang w:eastAsia="zh-CN"/>
              </w:rPr>
            </w:pPr>
            <w:r w:rsidRPr="000F6278">
              <w:rPr>
                <w:lang w:eastAsia="zh-CN"/>
              </w:rPr>
              <w:t>PC2</w:t>
            </w:r>
          </w:p>
          <w:p w14:paraId="3FB8DA3C" w14:textId="77777777" w:rsidR="00534C7D" w:rsidRPr="000F6278" w:rsidRDefault="00534C7D" w:rsidP="002B7C54">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19902E5" w14:textId="77777777" w:rsidR="00534C7D" w:rsidRPr="000F6278" w:rsidRDefault="00534C7D" w:rsidP="002B7C54">
            <w:pPr>
              <w:pStyle w:val="TAL"/>
            </w:pPr>
          </w:p>
        </w:tc>
      </w:tr>
      <w:tr w:rsidR="00534C7D" w:rsidRPr="000F6278" w14:paraId="7BBFAAC2" w14:textId="77777777" w:rsidTr="002B7C54">
        <w:trPr>
          <w:jc w:val="center"/>
        </w:trPr>
        <w:tc>
          <w:tcPr>
            <w:tcW w:w="1349" w:type="dxa"/>
            <w:tcBorders>
              <w:top w:val="single" w:sz="4" w:space="0" w:color="auto"/>
              <w:left w:val="single" w:sz="4" w:space="0" w:color="auto"/>
              <w:bottom w:val="single" w:sz="4" w:space="0" w:color="auto"/>
              <w:right w:val="single" w:sz="4" w:space="0" w:color="auto"/>
            </w:tcBorders>
            <w:hideMark/>
          </w:tcPr>
          <w:p w14:paraId="5DF63AB1" w14:textId="77777777" w:rsidR="00534C7D" w:rsidRPr="000F6278" w:rsidRDefault="00534C7D" w:rsidP="002B7C54">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4A369189" w14:textId="77777777" w:rsidR="00534C7D" w:rsidRPr="000F6278" w:rsidRDefault="00534C7D" w:rsidP="002B7C54">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A7A0A90" w14:textId="77777777" w:rsidR="00534C7D" w:rsidRPr="000F6278" w:rsidRDefault="00534C7D" w:rsidP="002B7C54">
            <w:pPr>
              <w:pStyle w:val="TAC"/>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F40F54" w14:textId="77777777" w:rsidR="00534C7D" w:rsidRPr="000F6278" w:rsidRDefault="00534C7D" w:rsidP="002B7C54">
            <w:pPr>
              <w:pStyle w:val="TAL"/>
            </w:pPr>
            <w:r w:rsidRPr="000F6278">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BFCDB42" w14:textId="77777777" w:rsidR="00534C7D" w:rsidRPr="000F6278" w:rsidRDefault="00534C7D" w:rsidP="002B7C54">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7479B3" w14:textId="77777777" w:rsidR="00534C7D" w:rsidRPr="000F6278" w:rsidRDefault="00534C7D" w:rsidP="002B7C54">
            <w:pPr>
              <w:pStyle w:val="TAL"/>
              <w:rPr>
                <w:lang w:eastAsia="zh-CN"/>
              </w:rPr>
            </w:pPr>
            <w:r w:rsidRPr="000F6278">
              <w:rPr>
                <w:rFonts w:eastAsia="宋体"/>
                <w:lang w:eastAsia="zh-CN"/>
              </w:rPr>
              <w:t>E015</w:t>
            </w:r>
          </w:p>
          <w:p w14:paraId="456D9248" w14:textId="77777777" w:rsidR="00534C7D" w:rsidRPr="000F6278" w:rsidRDefault="00534C7D" w:rsidP="002B7C54">
            <w:pPr>
              <w:pStyle w:val="TAL"/>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791AE39" w14:textId="77777777" w:rsidR="00534C7D" w:rsidRPr="000F6278" w:rsidRDefault="00534C7D" w:rsidP="002B7C54">
            <w:pPr>
              <w:pStyle w:val="TAL"/>
            </w:pPr>
            <w:r w:rsidRPr="000F6278">
              <w:rPr>
                <w:rFonts w:eastAsia="宋体"/>
                <w:b/>
                <w:lang w:eastAsia="zh-CN"/>
              </w:rPr>
              <w:t>Inter-band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4AD580EC" w14:textId="77777777" w:rsidR="00534C7D" w:rsidRPr="000F6278" w:rsidRDefault="00534C7D" w:rsidP="002B7C54">
            <w:pPr>
              <w:pStyle w:val="TAL"/>
            </w:pPr>
          </w:p>
        </w:tc>
      </w:tr>
      <w:tr w:rsidR="00534C7D" w:rsidRPr="000F6278" w14:paraId="65BC81EB" w14:textId="77777777" w:rsidTr="003D51DA">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08A9660C" w14:textId="1EF55509" w:rsidR="00534C7D" w:rsidRPr="00534C7D" w:rsidRDefault="00534C7D" w:rsidP="00534C7D">
            <w:pPr>
              <w:pStyle w:val="TAL"/>
              <w:rPr>
                <w:color w:val="FF0000"/>
              </w:rPr>
            </w:pPr>
            <w:r w:rsidRPr="00534C7D">
              <w:rPr>
                <w:rFonts w:hint="eastAsia"/>
                <w:color w:val="FF0000"/>
                <w:lang w:eastAsia="zh-CN"/>
              </w:rPr>
              <w:t>&lt;</w:t>
            </w:r>
            <w:r w:rsidRPr="00534C7D">
              <w:rPr>
                <w:color w:val="FF0000"/>
                <w:lang w:eastAsia="zh-CN"/>
              </w:rPr>
              <w:t xml:space="preserve"> Unchanged Lines Skipped &gt;</w:t>
            </w:r>
          </w:p>
        </w:tc>
      </w:tr>
      <w:tr w:rsidR="00534C7D" w:rsidRPr="000F6278" w14:paraId="1F557A9E"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shd w:val="clear" w:color="auto" w:fill="E7E6E6"/>
          </w:tcPr>
          <w:p w14:paraId="4FDB0CA2" w14:textId="77777777" w:rsidR="00534C7D" w:rsidRPr="00534C7D" w:rsidRDefault="00534C7D" w:rsidP="002B7C54">
            <w:pPr>
              <w:pStyle w:val="TAL"/>
            </w:pPr>
            <w:r w:rsidRPr="00534C7D">
              <w:t>7</w:t>
            </w:r>
          </w:p>
        </w:tc>
        <w:tc>
          <w:tcPr>
            <w:tcW w:w="4467" w:type="dxa"/>
            <w:tcBorders>
              <w:top w:val="single" w:sz="4" w:space="0" w:color="auto"/>
              <w:left w:val="single" w:sz="4" w:space="0" w:color="auto"/>
              <w:bottom w:val="single" w:sz="4" w:space="0" w:color="auto"/>
              <w:right w:val="single" w:sz="4" w:space="0" w:color="auto"/>
            </w:tcBorders>
            <w:shd w:val="clear" w:color="auto" w:fill="E7E6E6"/>
          </w:tcPr>
          <w:p w14:paraId="21807533" w14:textId="77777777" w:rsidR="00534C7D" w:rsidRPr="00534C7D" w:rsidRDefault="00534C7D" w:rsidP="002B7C54">
            <w:pPr>
              <w:pStyle w:val="TAL"/>
            </w:pPr>
            <w:r w:rsidRPr="00534C7D">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E7E6E6"/>
          </w:tcPr>
          <w:p w14:paraId="581CF0E7" w14:textId="77777777" w:rsidR="00534C7D" w:rsidRPr="00534C7D" w:rsidRDefault="00534C7D" w:rsidP="002B7C54">
            <w:pPr>
              <w:pStyle w:val="TAC"/>
              <w:rPr>
                <w:rFonts w:eastAsia="宋体"/>
                <w:lang w:eastAsia="zh-CN"/>
              </w:rPr>
            </w:pPr>
          </w:p>
        </w:tc>
        <w:tc>
          <w:tcPr>
            <w:tcW w:w="1130" w:type="dxa"/>
            <w:tcBorders>
              <w:top w:val="single" w:sz="4" w:space="0" w:color="auto"/>
              <w:left w:val="single" w:sz="4" w:space="0" w:color="auto"/>
              <w:bottom w:val="single" w:sz="4" w:space="0" w:color="auto"/>
              <w:right w:val="single" w:sz="4" w:space="0" w:color="auto"/>
            </w:tcBorders>
            <w:shd w:val="clear" w:color="auto" w:fill="E7E6E6"/>
          </w:tcPr>
          <w:p w14:paraId="6952C3C7" w14:textId="77777777" w:rsidR="00534C7D" w:rsidRPr="00534C7D" w:rsidRDefault="00534C7D" w:rsidP="002B7C54">
            <w:pPr>
              <w:pStyle w:val="TAL"/>
              <w:rPr>
                <w:rFonts w:eastAsia="宋体"/>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72D9EC8" w14:textId="77777777" w:rsidR="00534C7D" w:rsidRPr="00534C7D" w:rsidRDefault="00534C7D" w:rsidP="002B7C5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31314E" w14:textId="77777777" w:rsidR="00534C7D" w:rsidRPr="00534C7D" w:rsidRDefault="00534C7D" w:rsidP="002B7C54">
            <w:pPr>
              <w:pStyle w:val="TAL"/>
              <w:rPr>
                <w:rFonts w:eastAsia="宋体"/>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263D3E3A"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1688F616" w14:textId="77777777" w:rsidR="00534C7D" w:rsidRPr="00534C7D" w:rsidRDefault="00534C7D" w:rsidP="002B7C54">
            <w:pPr>
              <w:pStyle w:val="TAL"/>
            </w:pPr>
          </w:p>
        </w:tc>
      </w:tr>
      <w:tr w:rsidR="00534C7D" w:rsidRPr="000F6278" w14:paraId="16A5C872"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2D4DC3F6" w14:textId="77777777" w:rsidR="00534C7D" w:rsidRPr="000F6278" w:rsidRDefault="00534C7D" w:rsidP="002B7C54">
            <w:pPr>
              <w:pStyle w:val="TAL"/>
            </w:pPr>
            <w:r w:rsidRPr="000F6278">
              <w:t>7.3.2</w:t>
            </w:r>
          </w:p>
        </w:tc>
        <w:tc>
          <w:tcPr>
            <w:tcW w:w="4467" w:type="dxa"/>
            <w:tcBorders>
              <w:top w:val="single" w:sz="4" w:space="0" w:color="auto"/>
              <w:left w:val="single" w:sz="4" w:space="0" w:color="auto"/>
              <w:bottom w:val="single" w:sz="4" w:space="0" w:color="auto"/>
              <w:right w:val="single" w:sz="4" w:space="0" w:color="auto"/>
            </w:tcBorders>
          </w:tcPr>
          <w:p w14:paraId="1B636F90" w14:textId="77777777" w:rsidR="00534C7D" w:rsidRPr="000F6278" w:rsidRDefault="00534C7D" w:rsidP="002B7C54">
            <w:pPr>
              <w:pStyle w:val="TAL"/>
            </w:pPr>
            <w:r w:rsidRPr="000F6278">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50BBADD2" w14:textId="77777777" w:rsidR="00534C7D" w:rsidRPr="00534C7D" w:rsidRDefault="00534C7D" w:rsidP="002B7C54">
            <w:pPr>
              <w:pStyle w:val="TAC"/>
              <w:rPr>
                <w:rFonts w:eastAsia="宋体"/>
                <w:lang w:eastAsia="zh-CN"/>
              </w:rPr>
            </w:pPr>
            <w:r w:rsidRPr="00534C7D">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B082835" w14:textId="05C297D9" w:rsidR="00534C7D" w:rsidRPr="00534C7D" w:rsidRDefault="00534C7D" w:rsidP="002B7C54">
            <w:pPr>
              <w:pStyle w:val="TAL"/>
              <w:rPr>
                <w:rFonts w:eastAsia="宋体"/>
                <w:lang w:eastAsia="zh-CN"/>
              </w:rPr>
            </w:pPr>
            <w:r w:rsidRPr="00534C7D">
              <w:rPr>
                <w:rFonts w:eastAsia="宋体"/>
                <w:lang w:eastAsia="zh-CN"/>
              </w:rPr>
              <w:t>C001</w:t>
            </w:r>
            <w:ins w:id="40" w:author="Huawei-Chunying Gu" w:date="2023-01-19T17:38:00Z">
              <w:r w:rsidR="001707B2">
                <w:rPr>
                  <w:rFonts w:eastAsia="宋体"/>
                  <w:lang w:eastAsia="zh-CN"/>
                </w:rPr>
                <w:t>l</w:t>
              </w:r>
            </w:ins>
            <w:del w:id="41" w:author="Huawei-Chunying Gu" w:date="2023-01-19T17:38:00Z">
              <w:r w:rsidRPr="00534C7D" w:rsidDel="001707B2">
                <w:rPr>
                  <w:rFonts w:eastAsia="宋体" w:hint="eastAsia"/>
                  <w:lang w:eastAsia="zh-CN"/>
                </w:rPr>
                <w:delText>h</w:delText>
              </w:r>
            </w:del>
          </w:p>
        </w:tc>
        <w:tc>
          <w:tcPr>
            <w:tcW w:w="3120" w:type="dxa"/>
            <w:tcBorders>
              <w:top w:val="single" w:sz="4" w:space="0" w:color="auto"/>
              <w:left w:val="single" w:sz="4" w:space="0" w:color="auto"/>
              <w:bottom w:val="single" w:sz="4" w:space="0" w:color="auto"/>
              <w:right w:val="single" w:sz="4" w:space="0" w:color="auto"/>
            </w:tcBorders>
          </w:tcPr>
          <w:p w14:paraId="12FB47B5" w14:textId="47B33D27" w:rsidR="00534C7D" w:rsidRPr="000F6278" w:rsidRDefault="00534C7D" w:rsidP="002B7C54">
            <w:pPr>
              <w:pStyle w:val="TAL"/>
              <w:rPr>
                <w:lang w:eastAsia="zh-CN"/>
              </w:rPr>
            </w:pPr>
            <w:r w:rsidRPr="000F6278">
              <w:rPr>
                <w:lang w:eastAsia="zh-CN"/>
              </w:rPr>
              <w:t>UEs supporting 5GS FR1 not supporting txDiversity-r16</w:t>
            </w:r>
            <w:ins w:id="42" w:author="Huawei-Chunying Gu" w:date="2023-01-19T17:36:00Z">
              <w:r>
                <w:rPr>
                  <w:lang w:eastAsia="zh-CN"/>
                </w:rPr>
                <w:t xml:space="preserve"> except for </w:t>
              </w:r>
              <w:proofErr w:type="spellStart"/>
              <w:r>
                <w:rPr>
                  <w:lang w:eastAsia="zh-CN"/>
                </w:rPr>
                <w:t>RedCap</w:t>
              </w:r>
              <w:proofErr w:type="spellEnd"/>
              <w:r>
                <w:rPr>
                  <w:lang w:eastAsia="zh-CN"/>
                </w:rPr>
                <w:t xml:space="preserve"> UEs</w:t>
              </w:r>
            </w:ins>
          </w:p>
        </w:tc>
        <w:tc>
          <w:tcPr>
            <w:tcW w:w="1556" w:type="dxa"/>
            <w:tcBorders>
              <w:top w:val="single" w:sz="4" w:space="0" w:color="auto"/>
              <w:left w:val="single" w:sz="4" w:space="0" w:color="auto"/>
              <w:bottom w:val="single" w:sz="4" w:space="0" w:color="auto"/>
              <w:right w:val="single" w:sz="4" w:space="0" w:color="auto"/>
            </w:tcBorders>
          </w:tcPr>
          <w:p w14:paraId="4CFAA50C" w14:textId="77777777" w:rsidR="00534C7D" w:rsidRPr="00534C7D" w:rsidRDefault="00534C7D" w:rsidP="002B7C54">
            <w:pPr>
              <w:pStyle w:val="TAL"/>
              <w:rPr>
                <w:rFonts w:eastAsia="宋体"/>
                <w:lang w:eastAsia="zh-CN"/>
              </w:rPr>
            </w:pPr>
            <w:r w:rsidRPr="00534C7D">
              <w:rPr>
                <w:rFonts w:eastAsia="宋体"/>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69AA356" w14:textId="77777777" w:rsidR="00534C7D" w:rsidRPr="00534C7D" w:rsidRDefault="00534C7D" w:rsidP="002B7C54">
            <w:pPr>
              <w:pStyle w:val="TAL"/>
              <w:rPr>
                <w:rFonts w:eastAsia="宋体"/>
                <w:b/>
                <w:lang w:eastAsia="zh-CN"/>
              </w:rPr>
            </w:pPr>
            <w:r w:rsidRPr="00534C7D">
              <w:rPr>
                <w:rFonts w:eastAsia="宋体"/>
                <w:b/>
                <w:lang w:eastAsia="zh-CN"/>
              </w:rPr>
              <w:t>2Rx</w:t>
            </w:r>
          </w:p>
          <w:p w14:paraId="3578FC40" w14:textId="77777777" w:rsidR="00534C7D" w:rsidRPr="00534C7D" w:rsidRDefault="00534C7D" w:rsidP="002B7C54">
            <w:pPr>
              <w:pStyle w:val="TAL"/>
              <w:rPr>
                <w:rFonts w:eastAsia="宋体"/>
                <w:b/>
                <w:lang w:eastAsia="zh-CN"/>
              </w:rPr>
            </w:pPr>
            <w:r w:rsidRPr="00534C7D">
              <w:rPr>
                <w:rFonts w:eastAsia="宋体"/>
                <w:b/>
                <w:lang w:eastAsia="zh-CN"/>
              </w:rPr>
              <w:t>4Rx</w:t>
            </w:r>
          </w:p>
        </w:tc>
        <w:tc>
          <w:tcPr>
            <w:tcW w:w="2009" w:type="dxa"/>
            <w:tcBorders>
              <w:top w:val="single" w:sz="4" w:space="0" w:color="auto"/>
              <w:left w:val="single" w:sz="4" w:space="0" w:color="auto"/>
              <w:bottom w:val="single" w:sz="4" w:space="0" w:color="auto"/>
              <w:right w:val="single" w:sz="4" w:space="0" w:color="auto"/>
            </w:tcBorders>
          </w:tcPr>
          <w:p w14:paraId="7D71ED33" w14:textId="77777777" w:rsidR="00534C7D" w:rsidRPr="000F6278" w:rsidRDefault="00534C7D" w:rsidP="002B7C54">
            <w:pPr>
              <w:pStyle w:val="TAL"/>
            </w:pPr>
          </w:p>
        </w:tc>
      </w:tr>
      <w:tr w:rsidR="00534C7D" w:rsidRPr="000F6278" w14:paraId="6AA964BE"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71078E42" w14:textId="77777777" w:rsidR="00534C7D" w:rsidRPr="000F6278" w:rsidRDefault="00534C7D" w:rsidP="002B7C54">
            <w:pPr>
              <w:pStyle w:val="TAL"/>
            </w:pPr>
            <w:r w:rsidRPr="000F6278">
              <w:lastRenderedPageBreak/>
              <w:t>7.3A.1</w:t>
            </w:r>
          </w:p>
        </w:tc>
        <w:tc>
          <w:tcPr>
            <w:tcW w:w="4467" w:type="dxa"/>
            <w:tcBorders>
              <w:top w:val="single" w:sz="4" w:space="0" w:color="auto"/>
              <w:left w:val="single" w:sz="4" w:space="0" w:color="auto"/>
              <w:bottom w:val="single" w:sz="4" w:space="0" w:color="auto"/>
              <w:right w:val="single" w:sz="4" w:space="0" w:color="auto"/>
            </w:tcBorders>
          </w:tcPr>
          <w:p w14:paraId="49E979CE" w14:textId="77777777" w:rsidR="00534C7D" w:rsidRPr="000F6278" w:rsidRDefault="00534C7D" w:rsidP="002B7C54">
            <w:pPr>
              <w:pStyle w:val="TAL"/>
            </w:pPr>
            <w:r w:rsidRPr="000F6278">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tcPr>
          <w:p w14:paraId="1CF2A92F" w14:textId="77777777" w:rsidR="00534C7D" w:rsidRPr="00534C7D" w:rsidRDefault="00534C7D" w:rsidP="002B7C54">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4511F48" w14:textId="77777777" w:rsidR="00534C7D" w:rsidRPr="00534C7D" w:rsidRDefault="00534C7D" w:rsidP="002B7C54">
            <w:pPr>
              <w:pStyle w:val="TAL"/>
              <w:rPr>
                <w:rFonts w:eastAsia="宋体"/>
                <w:lang w:eastAsia="zh-CN"/>
              </w:rPr>
            </w:pPr>
            <w:r w:rsidRPr="000F6278">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tcPr>
          <w:p w14:paraId="5729D144" w14:textId="77777777" w:rsidR="00534C7D" w:rsidRPr="000F6278" w:rsidRDefault="00534C7D" w:rsidP="002B7C54">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tcPr>
          <w:p w14:paraId="7A4DFBCF" w14:textId="77777777" w:rsidR="00534C7D" w:rsidRPr="00534C7D" w:rsidRDefault="00534C7D" w:rsidP="002B7C54">
            <w:pPr>
              <w:pStyle w:val="TAL"/>
              <w:rPr>
                <w:rFonts w:eastAsia="宋体"/>
                <w:lang w:eastAsia="zh-CN"/>
              </w:rPr>
            </w:pPr>
            <w:r w:rsidRPr="00534C7D">
              <w:rPr>
                <w:rFonts w:eastAsia="宋体"/>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CC239CD"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62301BDA" w14:textId="77777777" w:rsidR="00534C7D" w:rsidRPr="000F6278" w:rsidRDefault="00534C7D" w:rsidP="002B7C54">
            <w:pPr>
              <w:pStyle w:val="TAL"/>
            </w:pPr>
          </w:p>
        </w:tc>
      </w:tr>
      <w:tr w:rsidR="00534C7D" w:rsidRPr="000F6278" w14:paraId="5ADAFD78"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7F8AB219" w14:textId="77777777" w:rsidR="00534C7D" w:rsidRPr="000F6278" w:rsidRDefault="00534C7D" w:rsidP="002B7C54">
            <w:pPr>
              <w:pStyle w:val="TAL"/>
            </w:pPr>
            <w:r w:rsidRPr="000F6278">
              <w:t>7.3A.1_1</w:t>
            </w:r>
          </w:p>
        </w:tc>
        <w:tc>
          <w:tcPr>
            <w:tcW w:w="4467" w:type="dxa"/>
            <w:tcBorders>
              <w:top w:val="single" w:sz="4" w:space="0" w:color="auto"/>
              <w:left w:val="single" w:sz="4" w:space="0" w:color="auto"/>
              <w:bottom w:val="single" w:sz="4" w:space="0" w:color="auto"/>
              <w:right w:val="single" w:sz="4" w:space="0" w:color="auto"/>
            </w:tcBorders>
          </w:tcPr>
          <w:p w14:paraId="06DF6A90" w14:textId="77777777" w:rsidR="00534C7D" w:rsidRPr="000F6278" w:rsidRDefault="00534C7D" w:rsidP="002B7C54">
            <w:pPr>
              <w:pStyle w:val="TAL"/>
            </w:pPr>
            <w:r w:rsidRPr="000F6278">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tcPr>
          <w:p w14:paraId="4407C4FE" w14:textId="77777777" w:rsidR="00534C7D" w:rsidRPr="000F6278" w:rsidRDefault="00534C7D" w:rsidP="002B7C54">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91D2454" w14:textId="77777777" w:rsidR="00534C7D" w:rsidRPr="000F6278" w:rsidRDefault="00534C7D" w:rsidP="002B7C54">
            <w:pPr>
              <w:pStyle w:val="TAL"/>
              <w:rPr>
                <w:rFonts w:eastAsia="宋体"/>
                <w:lang w:eastAsia="zh-CN"/>
              </w:rPr>
            </w:pPr>
            <w:r w:rsidRPr="000F6278">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tcPr>
          <w:p w14:paraId="6E07A578" w14:textId="77777777" w:rsidR="00534C7D" w:rsidRPr="000F6278" w:rsidRDefault="00534C7D" w:rsidP="002B7C54">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tcPr>
          <w:p w14:paraId="3663EFA5" w14:textId="77777777" w:rsidR="00534C7D" w:rsidRPr="00534C7D" w:rsidRDefault="00534C7D" w:rsidP="002B7C54">
            <w:pPr>
              <w:pStyle w:val="TAL"/>
              <w:rPr>
                <w:rFonts w:eastAsia="宋体"/>
                <w:lang w:eastAsia="zh-CN"/>
              </w:rPr>
            </w:pPr>
            <w:r w:rsidRPr="00534C7D">
              <w:rPr>
                <w:rFonts w:eastAsia="宋体"/>
                <w:lang w:eastAsia="zh-CN"/>
              </w:rPr>
              <w:t>E016</w:t>
            </w:r>
          </w:p>
          <w:p w14:paraId="32ED5AF1" w14:textId="77777777" w:rsidR="00534C7D" w:rsidRPr="00534C7D" w:rsidRDefault="00534C7D" w:rsidP="002B7C54">
            <w:pPr>
              <w:pStyle w:val="TAL"/>
              <w:rPr>
                <w:rFonts w:eastAsia="宋体"/>
                <w:lang w:eastAsia="zh-CN"/>
              </w:rPr>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56C6ACC3"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1EDE8D2F" w14:textId="77777777" w:rsidR="00534C7D" w:rsidRPr="000F6278" w:rsidRDefault="00534C7D" w:rsidP="002B7C54">
            <w:pPr>
              <w:pStyle w:val="TAL"/>
            </w:pPr>
          </w:p>
        </w:tc>
      </w:tr>
      <w:tr w:rsidR="00534C7D" w:rsidRPr="000F6278" w14:paraId="50A80615"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1E3AC3AE" w14:textId="77777777" w:rsidR="00534C7D" w:rsidRPr="000F6278" w:rsidRDefault="00534C7D" w:rsidP="002B7C54">
            <w:pPr>
              <w:pStyle w:val="TAL"/>
            </w:pPr>
            <w:r w:rsidRPr="000F6278">
              <w:t>7.3A.2</w:t>
            </w:r>
          </w:p>
        </w:tc>
        <w:tc>
          <w:tcPr>
            <w:tcW w:w="4467" w:type="dxa"/>
            <w:tcBorders>
              <w:top w:val="single" w:sz="4" w:space="0" w:color="auto"/>
              <w:left w:val="single" w:sz="4" w:space="0" w:color="auto"/>
              <w:bottom w:val="single" w:sz="4" w:space="0" w:color="auto"/>
              <w:right w:val="single" w:sz="4" w:space="0" w:color="auto"/>
            </w:tcBorders>
          </w:tcPr>
          <w:p w14:paraId="4F71B0F1" w14:textId="77777777" w:rsidR="00534C7D" w:rsidRPr="000F6278" w:rsidRDefault="00534C7D" w:rsidP="002B7C54">
            <w:pPr>
              <w:pStyle w:val="TAL"/>
            </w:pPr>
            <w:r w:rsidRPr="000F6278">
              <w:t>Reference sensitivity level for CA (3DL CA)</w:t>
            </w:r>
          </w:p>
        </w:tc>
        <w:tc>
          <w:tcPr>
            <w:tcW w:w="852" w:type="dxa"/>
            <w:tcBorders>
              <w:top w:val="single" w:sz="4" w:space="0" w:color="auto"/>
              <w:left w:val="single" w:sz="4" w:space="0" w:color="auto"/>
              <w:bottom w:val="single" w:sz="4" w:space="0" w:color="auto"/>
              <w:right w:val="single" w:sz="4" w:space="0" w:color="auto"/>
            </w:tcBorders>
          </w:tcPr>
          <w:p w14:paraId="579DF95F" w14:textId="77777777" w:rsidR="00534C7D" w:rsidRPr="000F6278" w:rsidRDefault="00534C7D" w:rsidP="002B7C54">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7499F6" w14:textId="77777777" w:rsidR="00534C7D" w:rsidRPr="000F6278" w:rsidRDefault="00534C7D" w:rsidP="002B7C54">
            <w:pPr>
              <w:pStyle w:val="TAL"/>
              <w:rPr>
                <w:rFonts w:eastAsia="宋体"/>
                <w:lang w:eastAsia="zh-CN"/>
              </w:rPr>
            </w:pPr>
            <w:r w:rsidRPr="000F6278">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tcPr>
          <w:p w14:paraId="2E435426" w14:textId="77777777" w:rsidR="00534C7D" w:rsidRPr="00534C7D" w:rsidRDefault="00534C7D" w:rsidP="002B7C54">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68001137" w14:textId="77777777" w:rsidR="00534C7D" w:rsidRPr="000F6278" w:rsidRDefault="00534C7D" w:rsidP="002B7C54">
            <w:pPr>
              <w:pStyle w:val="TAL"/>
              <w:rPr>
                <w:rFonts w:eastAsia="宋体"/>
                <w:lang w:eastAsia="zh-CN"/>
              </w:rPr>
            </w:pPr>
            <w:r w:rsidRPr="000F6278">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5A15BE5"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7A4F5620" w14:textId="77777777" w:rsidR="00534C7D" w:rsidRPr="000F6278" w:rsidRDefault="00534C7D" w:rsidP="002B7C54">
            <w:pPr>
              <w:pStyle w:val="TAL"/>
            </w:pPr>
          </w:p>
        </w:tc>
      </w:tr>
    </w:tbl>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534C7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253DC" w14:textId="77777777" w:rsidR="004868D1" w:rsidRDefault="004868D1">
      <w:r>
        <w:separator/>
      </w:r>
    </w:p>
  </w:endnote>
  <w:endnote w:type="continuationSeparator" w:id="0">
    <w:p w14:paraId="6357B378" w14:textId="77777777" w:rsidR="004868D1" w:rsidRDefault="0048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C9A6A" w14:textId="77777777" w:rsidR="004868D1" w:rsidRDefault="004868D1">
      <w:r>
        <w:separator/>
      </w:r>
    </w:p>
  </w:footnote>
  <w:footnote w:type="continuationSeparator" w:id="0">
    <w:p w14:paraId="1EF21893" w14:textId="77777777" w:rsidR="004868D1" w:rsidRDefault="0048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1ED1"/>
    <w:rsid w:val="000A6394"/>
    <w:rsid w:val="000B7FED"/>
    <w:rsid w:val="000C038A"/>
    <w:rsid w:val="000C6598"/>
    <w:rsid w:val="000D44B3"/>
    <w:rsid w:val="00145D43"/>
    <w:rsid w:val="001707B2"/>
    <w:rsid w:val="001818B2"/>
    <w:rsid w:val="00192C46"/>
    <w:rsid w:val="001A08B3"/>
    <w:rsid w:val="001A7B60"/>
    <w:rsid w:val="001B52F0"/>
    <w:rsid w:val="001B7A65"/>
    <w:rsid w:val="001E41F3"/>
    <w:rsid w:val="001F0393"/>
    <w:rsid w:val="0026004D"/>
    <w:rsid w:val="002640DD"/>
    <w:rsid w:val="00275D12"/>
    <w:rsid w:val="00280403"/>
    <w:rsid w:val="00282828"/>
    <w:rsid w:val="00284FEB"/>
    <w:rsid w:val="002860C4"/>
    <w:rsid w:val="002B5741"/>
    <w:rsid w:val="002E472E"/>
    <w:rsid w:val="0030305C"/>
    <w:rsid w:val="00305409"/>
    <w:rsid w:val="00340EDC"/>
    <w:rsid w:val="003609EF"/>
    <w:rsid w:val="0036231A"/>
    <w:rsid w:val="00374DD4"/>
    <w:rsid w:val="00393BFC"/>
    <w:rsid w:val="003E1A36"/>
    <w:rsid w:val="003E2812"/>
    <w:rsid w:val="003E4192"/>
    <w:rsid w:val="00410371"/>
    <w:rsid w:val="004242F1"/>
    <w:rsid w:val="00433561"/>
    <w:rsid w:val="00437834"/>
    <w:rsid w:val="004868D1"/>
    <w:rsid w:val="004B75B7"/>
    <w:rsid w:val="004E05EE"/>
    <w:rsid w:val="005056B7"/>
    <w:rsid w:val="005141D9"/>
    <w:rsid w:val="0051580D"/>
    <w:rsid w:val="0053254B"/>
    <w:rsid w:val="00534C7D"/>
    <w:rsid w:val="00547111"/>
    <w:rsid w:val="00592D74"/>
    <w:rsid w:val="005B042F"/>
    <w:rsid w:val="005E2C44"/>
    <w:rsid w:val="006043BB"/>
    <w:rsid w:val="006059DA"/>
    <w:rsid w:val="00621188"/>
    <w:rsid w:val="006257ED"/>
    <w:rsid w:val="006539E2"/>
    <w:rsid w:val="00653DE4"/>
    <w:rsid w:val="00665C47"/>
    <w:rsid w:val="00695808"/>
    <w:rsid w:val="006A3103"/>
    <w:rsid w:val="006B46FB"/>
    <w:rsid w:val="006E21FB"/>
    <w:rsid w:val="00716456"/>
    <w:rsid w:val="007478F9"/>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0F9A"/>
    <w:rsid w:val="00A7671C"/>
    <w:rsid w:val="00A867FD"/>
    <w:rsid w:val="00AA2CBC"/>
    <w:rsid w:val="00AA5B1E"/>
    <w:rsid w:val="00AC5820"/>
    <w:rsid w:val="00AD1CD8"/>
    <w:rsid w:val="00B258BB"/>
    <w:rsid w:val="00B67B97"/>
    <w:rsid w:val="00B968C8"/>
    <w:rsid w:val="00BA3EC5"/>
    <w:rsid w:val="00BA51D9"/>
    <w:rsid w:val="00BB5DFC"/>
    <w:rsid w:val="00BD098C"/>
    <w:rsid w:val="00BD279D"/>
    <w:rsid w:val="00BD6BB8"/>
    <w:rsid w:val="00C478C8"/>
    <w:rsid w:val="00C66BA2"/>
    <w:rsid w:val="00C870F6"/>
    <w:rsid w:val="00C95985"/>
    <w:rsid w:val="00CA50D2"/>
    <w:rsid w:val="00CC5026"/>
    <w:rsid w:val="00CC68D0"/>
    <w:rsid w:val="00D03F9A"/>
    <w:rsid w:val="00D06D51"/>
    <w:rsid w:val="00D24991"/>
    <w:rsid w:val="00D440C9"/>
    <w:rsid w:val="00D50255"/>
    <w:rsid w:val="00D66520"/>
    <w:rsid w:val="00D84AE9"/>
    <w:rsid w:val="00DE34CF"/>
    <w:rsid w:val="00E13F3D"/>
    <w:rsid w:val="00E34898"/>
    <w:rsid w:val="00EA507A"/>
    <w:rsid w:val="00EB09B7"/>
    <w:rsid w:val="00EE0C51"/>
    <w:rsid w:val="00EE7D7C"/>
    <w:rsid w:val="00F12BCC"/>
    <w:rsid w:val="00F25D98"/>
    <w:rsid w:val="00F300FB"/>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06B23-F542-4874-BE7E-3C671D148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52</cp:revision>
  <cp:lastPrinted>1899-12-31T23:00:00Z</cp:lastPrinted>
  <dcterms:created xsi:type="dcterms:W3CDTF">2020-02-03T08:32:00Z</dcterms:created>
  <dcterms:modified xsi:type="dcterms:W3CDTF">2023-02-27T16:11:00Z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(3)bE4yxt+zt4JaccaxE1lQUV/zKutBgR9ds4hQQDfJfjtQ2TJ5CdhESH5MWPPjuQ2PKRwa33pe
A8oDa5h+rnMMrCokRZw2YoQ33AFBMdkNs3yvBkGcHtipynM1gM052wnXTvwA+yLcjESqBIBO
Wzx8NPnFDTA8BoNRNdRQDNUTecwSAq7odFKIn6sBAbkrWs5RbcjCt7JUsb6+AasnivnrU5/+
+kKkXvkhFcrzWHHYso</vt:lpwstr>
  </property>
  <property fmtid="{D5CDD505-2E9C-101B-9397-08002B2CF9AE}" pid="22" name="_2015_ms_pID_7253431">
    <vt:lpwstr>9EvT/WUURRgdu2j0SMM7oa1O13wZtCSN3TAPR2ifVVj6hf/DvIiQNA
xRDt3upRyxe0P0HdhPQEQlmxOFr/GW8BIOGVnt+GNs5hSS+SbHRyWkWcFNys+BM9unMjLt2r
de9RV8syI54y+8yXRRFpMeRDJK1Pnm1nQpwYVg26SiP9phGy5jbFw9u0pJn0iDbY7AcXmcNb
PkdDvh0WoeY4rPyCdiWMyerqip4u4hlJfwYg</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